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B5F49" w14:textId="0AC7AC1D" w:rsidR="009F68E9" w:rsidRPr="00AB1CCA" w:rsidRDefault="009F68E9" w:rsidP="009F68E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B5A8E" w:rsidRPr="00FB5A8E">
        <w:rPr>
          <w:b/>
          <w:noProof/>
          <w:sz w:val="24"/>
          <w:lang w:val="sv-SE"/>
        </w:rPr>
        <w:t>S2-260</w:t>
      </w:r>
      <w:r w:rsidR="00875F4D">
        <w:rPr>
          <w:b/>
          <w:noProof/>
          <w:sz w:val="24"/>
          <w:lang w:val="sv-SE"/>
        </w:rPr>
        <w:t>1265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335B5E" w14:textId="6EB4BBA0" w:rsidR="009F68E9" w:rsidRDefault="009F68E9" w:rsidP="009F68E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 w:rsidR="00C507A3">
        <w:rPr>
          <w:b/>
          <w:noProof/>
          <w:sz w:val="24"/>
        </w:rPr>
        <w:t xml:space="preserve">                                                            (was </w:t>
      </w:r>
      <w:r w:rsidR="003B5767" w:rsidRPr="00FB5A8E">
        <w:rPr>
          <w:b/>
          <w:noProof/>
          <w:sz w:val="24"/>
          <w:lang w:val="sv-SE"/>
        </w:rPr>
        <w:t>S2-260</w:t>
      </w:r>
      <w:r w:rsidR="003B5767">
        <w:rPr>
          <w:b/>
          <w:noProof/>
          <w:sz w:val="24"/>
          <w:lang w:val="sv-SE"/>
        </w:rPr>
        <w:t>1174</w:t>
      </w:r>
      <w:r w:rsidR="00C507A3">
        <w:rPr>
          <w:b/>
          <w:noProof/>
          <w:sz w:val="24"/>
          <w:lang w:val="sv-SE"/>
        </w:rPr>
        <w:t>)</w:t>
      </w:r>
    </w:p>
    <w:p w14:paraId="38071C2B" w14:textId="77777777" w:rsidR="00B97703" w:rsidRDefault="00B97703">
      <w:pPr>
        <w:rPr>
          <w:rFonts w:ascii="Arial" w:hAnsi="Arial" w:cs="Arial"/>
        </w:rPr>
      </w:pPr>
    </w:p>
    <w:p w14:paraId="03D06EC6" w14:textId="3D6435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2E70" w:rsidRPr="00112E7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E0B5B">
        <w:rPr>
          <w:rFonts w:ascii="Arial" w:hAnsi="Arial" w:cs="Arial"/>
          <w:b/>
          <w:sz w:val="22"/>
          <w:szCs w:val="22"/>
        </w:rPr>
        <w:t xml:space="preserve">Support </w:t>
      </w:r>
      <w:r w:rsidR="00116653">
        <w:rPr>
          <w:rFonts w:ascii="Arial" w:hAnsi="Arial" w:cs="Arial"/>
          <w:b/>
          <w:sz w:val="22"/>
          <w:szCs w:val="22"/>
        </w:rPr>
        <w:t xml:space="preserve">of multiple </w:t>
      </w:r>
      <w:r w:rsidR="00C33C07">
        <w:rPr>
          <w:rFonts w:ascii="Arial" w:hAnsi="Arial" w:cs="Arial"/>
          <w:b/>
          <w:sz w:val="22"/>
          <w:szCs w:val="22"/>
        </w:rPr>
        <w:t xml:space="preserve">data channel </w:t>
      </w:r>
      <w:r w:rsidR="009E49EF">
        <w:rPr>
          <w:rFonts w:ascii="Arial" w:hAnsi="Arial" w:cs="Arial"/>
          <w:b/>
          <w:sz w:val="22"/>
          <w:szCs w:val="22"/>
        </w:rPr>
        <w:t>early-dialogs</w:t>
      </w:r>
      <w:r w:rsidR="00116653">
        <w:rPr>
          <w:rFonts w:ascii="Arial" w:hAnsi="Arial" w:cs="Arial"/>
          <w:b/>
          <w:sz w:val="22"/>
          <w:szCs w:val="22"/>
        </w:rPr>
        <w:t xml:space="preserve"> </w:t>
      </w:r>
    </w:p>
    <w:p w14:paraId="6E364A8A" w14:textId="177383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3D67B35" w14:textId="72D21F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2AEC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AC67DE">
        <w:rPr>
          <w:rFonts w:ascii="Arial" w:hAnsi="Arial" w:cs="Arial"/>
          <w:b/>
          <w:bCs/>
          <w:sz w:val="22"/>
          <w:szCs w:val="22"/>
        </w:rPr>
        <w:t xml:space="preserve">20 </w:t>
      </w:r>
    </w:p>
    <w:bookmarkEnd w:id="2"/>
    <w:bookmarkEnd w:id="3"/>
    <w:bookmarkEnd w:id="4"/>
    <w:p w14:paraId="46416975" w14:textId="5685B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6811" w:rsidRPr="00986811">
        <w:rPr>
          <w:rFonts w:ascii="Arial" w:hAnsi="Arial" w:cs="Arial"/>
          <w:b/>
          <w:bCs/>
          <w:sz w:val="22"/>
          <w:szCs w:val="22"/>
          <w:lang w:val="en-US"/>
        </w:rPr>
        <w:t>NG_RTC_Ph3_ARC</w:t>
      </w:r>
    </w:p>
    <w:p w14:paraId="5677991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394DFE" w14:textId="447762AA" w:rsidR="00B97703" w:rsidRPr="00112E7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112E70">
        <w:rPr>
          <w:rFonts w:ascii="Arial" w:hAnsi="Arial" w:cs="Arial"/>
          <w:b/>
          <w:sz w:val="22"/>
          <w:szCs w:val="22"/>
          <w:lang w:val="en-CA"/>
        </w:rPr>
        <w:t>Source:</w:t>
      </w:r>
      <w:r w:rsidRPr="00112E70">
        <w:rPr>
          <w:rFonts w:ascii="Arial" w:hAnsi="Arial" w:cs="Arial"/>
          <w:b/>
          <w:sz w:val="22"/>
          <w:szCs w:val="22"/>
          <w:lang w:val="en-CA"/>
        </w:rPr>
        <w:tab/>
      </w:r>
      <w:r w:rsidR="00112E70" w:rsidRPr="00112E70">
        <w:rPr>
          <w:rFonts w:ascii="Arial" w:hAnsi="Arial" w:cs="Arial"/>
          <w:b/>
          <w:sz w:val="22"/>
          <w:szCs w:val="22"/>
          <w:lang w:val="en-CA"/>
        </w:rPr>
        <w:t>Ericsson [</w:t>
      </w:r>
      <w:r w:rsidR="00112E70" w:rsidRPr="00FB5A8E">
        <w:rPr>
          <w:rFonts w:ascii="Arial" w:hAnsi="Arial" w:cs="Arial"/>
          <w:b/>
          <w:sz w:val="22"/>
          <w:szCs w:val="22"/>
          <w:highlight w:val="yellow"/>
          <w:lang w:val="en-CA"/>
        </w:rPr>
        <w:t xml:space="preserve">to be </w:t>
      </w:r>
      <w:r w:rsidR="00986811" w:rsidRPr="00FB5A8E">
        <w:rPr>
          <w:rFonts w:ascii="Arial" w:hAnsi="Arial" w:cs="Arial"/>
          <w:b/>
          <w:sz w:val="22"/>
          <w:szCs w:val="22"/>
          <w:highlight w:val="yellow"/>
          <w:lang w:val="en-CA"/>
        </w:rPr>
        <w:t>SA2</w:t>
      </w:r>
      <w:r w:rsidR="00112E70" w:rsidRPr="00112E70">
        <w:rPr>
          <w:rFonts w:ascii="Arial" w:hAnsi="Arial" w:cs="Arial"/>
          <w:b/>
          <w:sz w:val="22"/>
          <w:szCs w:val="22"/>
          <w:lang w:val="en-CA"/>
        </w:rPr>
        <w:t>]</w:t>
      </w:r>
    </w:p>
    <w:p w14:paraId="4271D10E" w14:textId="55FE3706" w:rsidR="00B97703" w:rsidRPr="008B58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B58CC">
        <w:rPr>
          <w:rFonts w:ascii="Arial" w:hAnsi="Arial" w:cs="Arial"/>
          <w:b/>
          <w:sz w:val="22"/>
          <w:szCs w:val="22"/>
          <w:lang w:val="fr-CA"/>
        </w:rPr>
        <w:t>To:</w:t>
      </w:r>
      <w:r w:rsidRPr="008B58C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86811" w:rsidRPr="008B58CC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59065A">
        <w:rPr>
          <w:rFonts w:ascii="Arial" w:hAnsi="Arial" w:cs="Arial"/>
          <w:b/>
          <w:bCs/>
          <w:sz w:val="22"/>
          <w:szCs w:val="22"/>
          <w:lang w:val="fr-CA"/>
        </w:rPr>
        <w:t>, CT4</w:t>
      </w:r>
    </w:p>
    <w:p w14:paraId="236DE060" w14:textId="39A4C3EE" w:rsidR="00B97703" w:rsidRPr="00F6343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F63433">
        <w:rPr>
          <w:rFonts w:ascii="Arial" w:hAnsi="Arial" w:cs="Arial"/>
          <w:b/>
          <w:sz w:val="22"/>
          <w:szCs w:val="22"/>
          <w:lang w:val="fr-CA"/>
        </w:rPr>
        <w:t>Cc:</w:t>
      </w:r>
      <w:r w:rsidRPr="00F6343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A3F91" w:rsidRPr="00F63433">
        <w:rPr>
          <w:rFonts w:ascii="Arial" w:hAnsi="Arial" w:cs="Arial"/>
          <w:b/>
          <w:bCs/>
          <w:sz w:val="22"/>
          <w:szCs w:val="22"/>
          <w:lang w:val="fr-CA"/>
        </w:rPr>
        <w:t>SA4</w:t>
      </w:r>
    </w:p>
    <w:bookmarkEnd w:id="5"/>
    <w:bookmarkEnd w:id="6"/>
    <w:p w14:paraId="494597FE" w14:textId="77777777" w:rsidR="00B97703" w:rsidRPr="00F6343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0DE4D24E" w14:textId="38A5C928" w:rsidR="00B97703" w:rsidRPr="001C22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1C2226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F63433" w:rsidRPr="001C2226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112E70">
        <w:rPr>
          <w:rFonts w:ascii="Arial" w:hAnsi="Arial" w:cs="Arial"/>
          <w:b/>
          <w:bCs/>
          <w:sz w:val="22"/>
          <w:szCs w:val="22"/>
          <w:lang w:val="en-CA"/>
        </w:rPr>
        <w:t>orin Surdila</w:t>
      </w:r>
    </w:p>
    <w:p w14:paraId="16058667" w14:textId="424B0F9E" w:rsidR="00B97703" w:rsidRPr="004E3939" w:rsidRDefault="00B97703" w:rsidP="00F634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</w:p>
    <w:p w14:paraId="6D01E0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1BF7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EBBC76" w14:textId="73FC881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5A8E">
        <w:fldChar w:fldCharType="begin"/>
      </w:r>
      <w:ins w:id="7" w:author="Ericsson-r1" w:date="2026-02-11T08:36:00Z" w16du:dateUtc="2026-02-11T13:36:00Z">
        <w:r w:rsidR="001C77C6">
          <w:instrText>HYPERLINK "http://portal.3gpp.org/ngppapp/DownloadTDoc.aspx?contributionUid=S2-2601264"</w:instrText>
        </w:r>
      </w:ins>
      <w:del w:id="8" w:author="Ericsson-r1" w:date="2026-02-11T08:36:00Z" w16du:dateUtc="2026-02-11T13:36:00Z">
        <w:r w:rsidR="00FB5A8E" w:rsidDel="001C77C6">
          <w:delInstrText>HYPERLINK "http://portal.3gpp.org/ngppapp/DownloadTDoc.aspx?contributionUid=S2-2600775"</w:delInstrText>
        </w:r>
      </w:del>
      <w:r w:rsidR="00FB5A8E">
        <w:fldChar w:fldCharType="separate"/>
      </w:r>
      <w:del w:id="9" w:author="Ericsson-r1" w:date="2026-02-11T08:36:00Z" w16du:dateUtc="2026-02-11T13:36:00Z">
        <w:r w:rsidR="00FB5A8E" w:rsidRPr="00FB5A8E" w:rsidDel="001C77C6">
          <w:rPr>
            <w:rStyle w:val="Hyperlink"/>
            <w:b/>
            <w:noProof/>
            <w:sz w:val="24"/>
            <w:lang w:val="sv-SE"/>
          </w:rPr>
          <w:delText>S2-2600775</w:delText>
        </w:r>
      </w:del>
      <w:ins w:id="10" w:author="Ericsson-r1" w:date="2026-02-11T08:36:00Z" w16du:dateUtc="2026-02-11T13:36:00Z">
        <w:r w:rsidR="001C77C6">
          <w:rPr>
            <w:rStyle w:val="Hyperlink"/>
            <w:b/>
            <w:noProof/>
            <w:sz w:val="24"/>
            <w:lang w:val="sv-SE"/>
          </w:rPr>
          <w:t>S2-2601264</w:t>
        </w:r>
      </w:ins>
      <w:r w:rsidR="00FB5A8E">
        <w:fldChar w:fldCharType="end"/>
      </w:r>
    </w:p>
    <w:p w14:paraId="09A9D336" w14:textId="77777777" w:rsidR="00B97703" w:rsidRDefault="00B97703">
      <w:pPr>
        <w:rPr>
          <w:rFonts w:ascii="Arial" w:hAnsi="Arial" w:cs="Arial"/>
        </w:rPr>
      </w:pPr>
    </w:p>
    <w:p w14:paraId="5318780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831E4" w14:textId="6BC7CDB1" w:rsidR="001D7699" w:rsidRDefault="006D2EF9" w:rsidP="00807DEE">
      <w:pPr>
        <w:rPr>
          <w:lang w:eastAsia="zh-CN"/>
        </w:rPr>
      </w:pPr>
      <w:r w:rsidRPr="00FA6775">
        <w:rPr>
          <w:rFonts w:hint="eastAsia"/>
          <w:lang w:eastAsia="zh-CN"/>
        </w:rPr>
        <w:t>S</w:t>
      </w:r>
      <w:r w:rsidRPr="00FA6775">
        <w:rPr>
          <w:lang w:eastAsia="zh-CN"/>
        </w:rPr>
        <w:t>A2 would like to inform CT</w:t>
      </w:r>
      <w:r w:rsidR="00647658">
        <w:rPr>
          <w:lang w:eastAsia="zh-CN"/>
        </w:rPr>
        <w:t>1</w:t>
      </w:r>
      <w:r w:rsidRPr="00FA6775">
        <w:rPr>
          <w:lang w:eastAsia="zh-CN"/>
        </w:rPr>
        <w:t xml:space="preserve"> </w:t>
      </w:r>
      <w:r w:rsidR="001D2EEF">
        <w:rPr>
          <w:lang w:eastAsia="zh-CN"/>
        </w:rPr>
        <w:t xml:space="preserve">and CT4 </w:t>
      </w:r>
      <w:r w:rsidRPr="00FA6775">
        <w:rPr>
          <w:lang w:eastAsia="zh-CN"/>
        </w:rPr>
        <w:t>that</w:t>
      </w:r>
      <w:r>
        <w:rPr>
          <w:lang w:eastAsia="zh-CN"/>
        </w:rPr>
        <w:t xml:space="preserve"> SA2 has identified an issue related to handling multiple early dialogs during the bootstrap data channel establishment. The issue bec</w:t>
      </w:r>
      <w:r w:rsidR="004D4054">
        <w:rPr>
          <w:lang w:eastAsia="zh-CN"/>
        </w:rPr>
        <w:t>a</w:t>
      </w:r>
      <w:r>
        <w:rPr>
          <w:lang w:eastAsia="zh-CN"/>
        </w:rPr>
        <w:t xml:space="preserve">me evident during the Release 20 work </w:t>
      </w:r>
      <w:r w:rsidR="00074859">
        <w:rPr>
          <w:lang w:eastAsia="zh-CN"/>
        </w:rPr>
        <w:t>related ADC</w:t>
      </w:r>
      <w:r w:rsidRPr="004D4054">
        <w:rPr>
          <w:lang w:eastAsia="zh-CN"/>
        </w:rPr>
        <w:t xml:space="preserve"> establishment in alerting phase for early media</w:t>
      </w:r>
      <w:r w:rsidR="00DA5C62">
        <w:rPr>
          <w:lang w:eastAsia="zh-CN"/>
        </w:rPr>
        <w:t>”</w:t>
      </w:r>
      <w:r>
        <w:rPr>
          <w:lang w:eastAsia="zh-CN"/>
        </w:rPr>
        <w:t xml:space="preserve"> (KI#1 in TR 23-700-56)</w:t>
      </w:r>
      <w:r w:rsidR="00C72568">
        <w:rPr>
          <w:lang w:eastAsia="zh-CN"/>
        </w:rPr>
        <w:t>.</w:t>
      </w:r>
      <w:r w:rsidR="00700DC9">
        <w:rPr>
          <w:lang w:eastAsia="zh-CN"/>
        </w:rPr>
        <w:t xml:space="preserve"> </w:t>
      </w:r>
    </w:p>
    <w:p w14:paraId="420BC92B" w14:textId="21B2A750" w:rsidR="00CB3670" w:rsidRPr="00C14557" w:rsidRDefault="00383969" w:rsidP="00807DEE">
      <w:pPr>
        <w:rPr>
          <w:b/>
          <w:bCs/>
          <w:u w:val="single"/>
          <w:lang w:eastAsia="zh-CN"/>
        </w:rPr>
      </w:pPr>
      <w:r w:rsidRPr="00C14557">
        <w:rPr>
          <w:b/>
          <w:bCs/>
          <w:u w:val="single"/>
          <w:lang w:eastAsia="zh-CN"/>
        </w:rPr>
        <w:t xml:space="preserve">Scenario </w:t>
      </w:r>
      <w:r w:rsidR="00742DC9" w:rsidRPr="00C14557">
        <w:rPr>
          <w:b/>
          <w:bCs/>
          <w:u w:val="single"/>
          <w:lang w:eastAsia="zh-CN"/>
        </w:rPr>
        <w:t>description and related questions</w:t>
      </w:r>
    </w:p>
    <w:p w14:paraId="47C8102D" w14:textId="264F1F94" w:rsidR="00302FF5" w:rsidRDefault="00824ACC" w:rsidP="00807DEE">
      <w:pPr>
        <w:rPr>
          <w:color w:val="000000" w:themeColor="text1"/>
        </w:rPr>
      </w:pPr>
      <w:r>
        <w:rPr>
          <w:lang w:eastAsia="zh-CN"/>
        </w:rPr>
        <w:t xml:space="preserve">A </w:t>
      </w:r>
      <w:r w:rsidR="009A1472">
        <w:rPr>
          <w:lang w:eastAsia="zh-CN"/>
        </w:rPr>
        <w:t xml:space="preserve">DC-enabled </w:t>
      </w:r>
      <w:r w:rsidR="00CC0DFD">
        <w:rPr>
          <w:lang w:eastAsia="zh-CN"/>
        </w:rPr>
        <w:t>originating network</w:t>
      </w:r>
      <w:r w:rsidR="001E4DFC">
        <w:rPr>
          <w:lang w:eastAsia="zh-CN"/>
        </w:rPr>
        <w:t>,</w:t>
      </w:r>
      <w:r>
        <w:rPr>
          <w:lang w:eastAsia="zh-CN"/>
        </w:rPr>
        <w:t xml:space="preserve"> which </w:t>
      </w:r>
      <w:r w:rsidR="00CB6B72">
        <w:rPr>
          <w:lang w:eastAsia="zh-CN"/>
        </w:rPr>
        <w:t>included</w:t>
      </w:r>
      <w:r w:rsidR="001433F5">
        <w:rPr>
          <w:lang w:eastAsia="zh-CN"/>
        </w:rPr>
        <w:t xml:space="preserve"> in the SDP</w:t>
      </w:r>
      <w:r w:rsidR="00460EA0">
        <w:rPr>
          <w:lang w:eastAsia="zh-CN"/>
        </w:rPr>
        <w:t xml:space="preserve"> </w:t>
      </w:r>
      <w:r>
        <w:rPr>
          <w:lang w:eastAsia="zh-CN"/>
        </w:rPr>
        <w:t xml:space="preserve">offer </w:t>
      </w:r>
      <w:r w:rsidR="00D66A92">
        <w:rPr>
          <w:lang w:eastAsia="zh-CN"/>
        </w:rPr>
        <w:t xml:space="preserve">data </w:t>
      </w:r>
      <w:r w:rsidR="00266DEB">
        <w:rPr>
          <w:lang w:eastAsia="zh-CN"/>
        </w:rPr>
        <w:t>c</w:t>
      </w:r>
      <w:r w:rsidR="00775D0F">
        <w:rPr>
          <w:lang w:eastAsia="zh-CN"/>
        </w:rPr>
        <w:t xml:space="preserve">hannel </w:t>
      </w:r>
      <w:r w:rsidR="00E238AE">
        <w:rPr>
          <w:lang w:eastAsia="zh-CN"/>
        </w:rPr>
        <w:t>endpoint</w:t>
      </w:r>
      <w:r w:rsidR="004D0EA2">
        <w:rPr>
          <w:lang w:eastAsia="zh-CN"/>
        </w:rPr>
        <w:t>(s)</w:t>
      </w:r>
      <w:r w:rsidR="001E4DFC">
        <w:rPr>
          <w:lang w:eastAsia="zh-CN"/>
        </w:rPr>
        <w:t>,</w:t>
      </w:r>
      <w:r w:rsidR="00A80CC9">
        <w:rPr>
          <w:lang w:eastAsia="zh-CN"/>
        </w:rPr>
        <w:t xml:space="preserve"> may</w:t>
      </w:r>
      <w:r>
        <w:rPr>
          <w:lang w:eastAsia="zh-CN"/>
        </w:rPr>
        <w:t xml:space="preserve"> receive </w:t>
      </w:r>
      <w:r w:rsidR="00A80CC9">
        <w:rPr>
          <w:lang w:eastAsia="zh-CN"/>
        </w:rPr>
        <w:t>multiple SIP early</w:t>
      </w:r>
      <w:r w:rsidR="00EF0219">
        <w:rPr>
          <w:lang w:eastAsia="zh-CN"/>
        </w:rPr>
        <w:t>-</w:t>
      </w:r>
      <w:r w:rsidR="00A80CC9">
        <w:rPr>
          <w:lang w:eastAsia="zh-CN"/>
        </w:rPr>
        <w:t xml:space="preserve">dialog </w:t>
      </w:r>
      <w:r w:rsidR="002A3044">
        <w:rPr>
          <w:lang w:eastAsia="zh-CN"/>
        </w:rPr>
        <w:t xml:space="preserve">answers </w:t>
      </w:r>
      <w:r w:rsidR="00A80CC9">
        <w:rPr>
          <w:lang w:eastAsia="zh-CN"/>
        </w:rPr>
        <w:t>from the remote network</w:t>
      </w:r>
      <w:r w:rsidR="006F5A07">
        <w:rPr>
          <w:lang w:eastAsia="zh-CN"/>
        </w:rPr>
        <w:t xml:space="preserve">, each including different </w:t>
      </w:r>
      <w:r w:rsidR="008A1842">
        <w:rPr>
          <w:lang w:eastAsia="zh-CN"/>
        </w:rPr>
        <w:t xml:space="preserve">data channel remote </w:t>
      </w:r>
      <w:r w:rsidR="006F5A07">
        <w:rPr>
          <w:lang w:eastAsia="zh-CN"/>
        </w:rPr>
        <w:t>endpoint</w:t>
      </w:r>
      <w:r w:rsidR="002A3044">
        <w:rPr>
          <w:lang w:eastAsia="zh-CN"/>
        </w:rPr>
        <w:t>(</w:t>
      </w:r>
      <w:r w:rsidR="00B64DB8">
        <w:rPr>
          <w:lang w:eastAsia="zh-CN"/>
        </w:rPr>
        <w:t>s</w:t>
      </w:r>
      <w:r w:rsidR="002A3044">
        <w:rPr>
          <w:lang w:eastAsia="zh-CN"/>
        </w:rPr>
        <w:t>)</w:t>
      </w:r>
      <w:r w:rsidR="00A80CC9">
        <w:rPr>
          <w:lang w:eastAsia="zh-CN"/>
        </w:rPr>
        <w:t xml:space="preserve">. </w:t>
      </w:r>
      <w:r w:rsidR="007746BB" w:rsidRPr="00E91D2D">
        <w:rPr>
          <w:color w:val="000000" w:themeColor="text1"/>
        </w:rPr>
        <w:t>Such use cases may occur when the session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including data channel</w:t>
      </w:r>
      <w:r w:rsidR="00D97762" w:rsidRPr="00E91D2D">
        <w:rPr>
          <w:color w:val="000000" w:themeColor="text1"/>
        </w:rPr>
        <w:t>s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is forked due to service execution (e.g. forking</w:t>
      </w:r>
      <w:r w:rsidR="00333E00" w:rsidRPr="00E91D2D">
        <w:rPr>
          <w:color w:val="000000" w:themeColor="text1"/>
        </w:rPr>
        <w:t xml:space="preserve"> to multiple devices</w:t>
      </w:r>
      <w:r w:rsidR="007746BB" w:rsidRPr="00E91D2D">
        <w:rPr>
          <w:color w:val="000000" w:themeColor="text1"/>
        </w:rPr>
        <w:t xml:space="preserve">, call diversion, customized alerting tone, etc) in the terminating domain. The SDP answers for </w:t>
      </w:r>
      <w:r w:rsidR="005F7DB1" w:rsidRPr="00E91D2D">
        <w:rPr>
          <w:color w:val="000000" w:themeColor="text1"/>
        </w:rPr>
        <w:t>the</w:t>
      </w:r>
      <w:r w:rsidR="007746BB" w:rsidRPr="00E91D2D">
        <w:rPr>
          <w:color w:val="000000" w:themeColor="text1"/>
        </w:rPr>
        <w:t xml:space="preserve"> multiple dialogs will </w:t>
      </w:r>
      <w:r w:rsidR="005D2095" w:rsidRPr="00E91D2D">
        <w:rPr>
          <w:color w:val="000000" w:themeColor="text1"/>
        </w:rPr>
        <w:t xml:space="preserve">all </w:t>
      </w:r>
      <w:r w:rsidR="007746BB" w:rsidRPr="00E91D2D">
        <w:rPr>
          <w:color w:val="000000" w:themeColor="text1"/>
        </w:rPr>
        <w:t xml:space="preserve">contain </w:t>
      </w:r>
      <w:r w:rsidR="005E24C7" w:rsidRPr="00E91D2D">
        <w:rPr>
          <w:color w:val="000000" w:themeColor="text1"/>
        </w:rPr>
        <w:t>data channel termination endpoints</w:t>
      </w:r>
      <w:r w:rsidR="00117815" w:rsidRPr="00E91D2D">
        <w:rPr>
          <w:color w:val="000000" w:themeColor="text1"/>
        </w:rPr>
        <w:t>.</w:t>
      </w:r>
      <w:r w:rsidR="007746BB" w:rsidRPr="00E91D2D">
        <w:rPr>
          <w:color w:val="000000" w:themeColor="text1"/>
        </w:rPr>
        <w:t xml:space="preserve"> </w:t>
      </w:r>
    </w:p>
    <w:p w14:paraId="3E56F3C6" w14:textId="655289A3" w:rsidR="00112E70" w:rsidRPr="00E91D2D" w:rsidRDefault="00112E70" w:rsidP="00807DEE">
      <w:pPr>
        <w:rPr>
          <w:color w:val="000000" w:themeColor="text1"/>
        </w:rPr>
      </w:pPr>
      <w:r w:rsidRPr="001D2EEF">
        <w:rPr>
          <w:color w:val="000000" w:themeColor="text1"/>
        </w:rPr>
        <w:t>Please refer to the attachment</w:t>
      </w:r>
      <w:r w:rsidR="001D2EEF" w:rsidRPr="001D2EEF">
        <w:rPr>
          <w:color w:val="000000" w:themeColor="text1"/>
        </w:rPr>
        <w:t xml:space="preserve"> for a more detailed description of the issue.</w:t>
      </w:r>
    </w:p>
    <w:p w14:paraId="2D1C0F30" w14:textId="0B0B4294" w:rsidR="00DE1D72" w:rsidRPr="00E91D2D" w:rsidRDefault="00302FF5" w:rsidP="00807DEE">
      <w:pPr>
        <w:rPr>
          <w:color w:val="000000" w:themeColor="text1"/>
          <w:lang w:eastAsia="zh-CN"/>
        </w:rPr>
      </w:pPr>
      <w:r w:rsidRPr="00E91D2D">
        <w:rPr>
          <w:color w:val="000000" w:themeColor="text1"/>
          <w:lang w:eastAsia="zh-CN"/>
        </w:rPr>
        <w:t>Although</w:t>
      </w:r>
      <w:r w:rsidR="00187DEC" w:rsidRPr="00E91D2D">
        <w:rPr>
          <w:color w:val="000000" w:themeColor="text1"/>
          <w:lang w:eastAsia="zh-CN"/>
        </w:rPr>
        <w:t xml:space="preserve"> the multiple early dialog scenario is </w:t>
      </w:r>
      <w:r w:rsidR="006746A3" w:rsidRPr="00E91D2D">
        <w:rPr>
          <w:color w:val="000000" w:themeColor="text1"/>
          <w:lang w:eastAsia="zh-CN"/>
        </w:rPr>
        <w:t>well covered</w:t>
      </w:r>
      <w:r w:rsidR="00A208EB" w:rsidRPr="00E91D2D">
        <w:rPr>
          <w:color w:val="000000" w:themeColor="text1"/>
          <w:lang w:eastAsia="zh-CN"/>
        </w:rPr>
        <w:t xml:space="preserve"> in specifications</w:t>
      </w:r>
      <w:r w:rsidR="006746A3" w:rsidRPr="00E91D2D">
        <w:rPr>
          <w:color w:val="000000" w:themeColor="text1"/>
          <w:lang w:eastAsia="zh-CN"/>
        </w:rPr>
        <w:t xml:space="preserve"> </w:t>
      </w:r>
      <w:r w:rsidR="00857F5B" w:rsidRPr="00E91D2D">
        <w:rPr>
          <w:color w:val="000000" w:themeColor="text1"/>
          <w:lang w:eastAsia="zh-CN"/>
        </w:rPr>
        <w:t>for</w:t>
      </w:r>
      <w:r w:rsidR="006746A3" w:rsidRPr="00E91D2D">
        <w:rPr>
          <w:color w:val="000000" w:themeColor="text1"/>
          <w:lang w:eastAsia="zh-CN"/>
        </w:rPr>
        <w:t xml:space="preserve"> other media</w:t>
      </w:r>
      <w:r w:rsidR="00E85B06" w:rsidRPr="00E91D2D">
        <w:rPr>
          <w:color w:val="000000" w:themeColor="text1"/>
          <w:lang w:eastAsia="zh-CN"/>
        </w:rPr>
        <w:t xml:space="preserve"> types </w:t>
      </w:r>
      <w:r w:rsidR="00A208EB" w:rsidRPr="00E91D2D">
        <w:rPr>
          <w:color w:val="000000" w:themeColor="text1"/>
          <w:lang w:eastAsia="zh-CN"/>
        </w:rPr>
        <w:t>(e.g. MMTEL media)</w:t>
      </w:r>
      <w:r w:rsidR="00FE2928" w:rsidRPr="00E91D2D">
        <w:rPr>
          <w:color w:val="000000" w:themeColor="text1"/>
          <w:lang w:eastAsia="zh-CN"/>
        </w:rPr>
        <w:t xml:space="preserve">, it is not addressed in case of data channel media. </w:t>
      </w:r>
    </w:p>
    <w:p w14:paraId="34FCEB12" w14:textId="037BF9E3" w:rsidR="008344D3" w:rsidRDefault="00FC5850" w:rsidP="008344D3">
      <w:pPr>
        <w:rPr>
          <w:lang w:eastAsia="zh-CN"/>
        </w:rPr>
      </w:pPr>
      <w:r w:rsidRPr="00E91D2D">
        <w:rPr>
          <w:color w:val="000000" w:themeColor="text1"/>
          <w:lang w:eastAsia="zh-CN"/>
        </w:rPr>
        <w:t>E</w:t>
      </w:r>
      <w:r w:rsidR="00DE1D72" w:rsidRPr="00E91D2D">
        <w:rPr>
          <w:color w:val="000000" w:themeColor="text1"/>
          <w:lang w:eastAsia="zh-CN"/>
        </w:rPr>
        <w:t xml:space="preserve">xisting </w:t>
      </w:r>
      <w:r w:rsidR="004F1430" w:rsidRPr="00E91D2D">
        <w:rPr>
          <w:color w:val="000000" w:themeColor="text1"/>
          <w:lang w:eastAsia="zh-CN"/>
        </w:rPr>
        <w:t>specifications cover</w:t>
      </w:r>
      <w:r w:rsidR="002B3FBF" w:rsidRPr="00E91D2D">
        <w:rPr>
          <w:color w:val="000000" w:themeColor="text1"/>
          <w:lang w:eastAsia="zh-CN"/>
        </w:rPr>
        <w:t xml:space="preserve"> signalling</w:t>
      </w:r>
      <w:r w:rsidR="00163904" w:rsidRPr="00E91D2D">
        <w:rPr>
          <w:color w:val="000000" w:themeColor="text1"/>
          <w:lang w:eastAsia="zh-CN"/>
        </w:rPr>
        <w:t xml:space="preserve"> </w:t>
      </w:r>
      <w:r w:rsidR="002B3FBF" w:rsidRPr="00E91D2D">
        <w:rPr>
          <w:color w:val="000000" w:themeColor="text1"/>
          <w:lang w:eastAsia="zh-CN"/>
        </w:rPr>
        <w:t xml:space="preserve">and media plane procedures when the first </w:t>
      </w:r>
      <w:r w:rsidR="00304D67" w:rsidRPr="00E91D2D">
        <w:rPr>
          <w:color w:val="000000" w:themeColor="text1"/>
          <w:lang w:eastAsia="zh-CN"/>
        </w:rPr>
        <w:t>reliable 18x mess</w:t>
      </w:r>
      <w:r w:rsidR="00304D67">
        <w:rPr>
          <w:lang w:eastAsia="zh-CN"/>
        </w:rPr>
        <w:t>age is received.</w:t>
      </w:r>
      <w:r w:rsidR="00DE1D72">
        <w:rPr>
          <w:lang w:eastAsia="zh-CN"/>
        </w:rPr>
        <w:t xml:space="preserve"> </w:t>
      </w:r>
      <w:r w:rsidR="0059016A">
        <w:rPr>
          <w:lang w:eastAsia="zh-CN"/>
        </w:rPr>
        <w:t>However</w:t>
      </w:r>
      <w:r w:rsidR="00E91D2D">
        <w:rPr>
          <w:lang w:eastAsia="zh-CN"/>
        </w:rPr>
        <w:t>,</w:t>
      </w:r>
      <w:r w:rsidR="0059016A">
        <w:rPr>
          <w:lang w:eastAsia="zh-CN"/>
        </w:rPr>
        <w:t xml:space="preserve"> several questions </w:t>
      </w:r>
      <w:r w:rsidR="00327760">
        <w:rPr>
          <w:lang w:eastAsia="zh-CN"/>
        </w:rPr>
        <w:t>become relevant when considering multiple early-dialogue</w:t>
      </w:r>
      <w:r w:rsidR="00F0450D">
        <w:rPr>
          <w:lang w:eastAsia="zh-CN"/>
        </w:rPr>
        <w:t xml:space="preserve"> with data channels</w:t>
      </w:r>
      <w:r w:rsidR="00327760">
        <w:rPr>
          <w:lang w:eastAsia="zh-CN"/>
        </w:rPr>
        <w:t>:</w:t>
      </w:r>
    </w:p>
    <w:p w14:paraId="63834242" w14:textId="4C1F2303" w:rsidR="00397DE0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397DE0">
        <w:rPr>
          <w:lang w:eastAsia="zh-CN"/>
        </w:rPr>
        <w:t xml:space="preserve">Do current specifications cover the IMS-AS behaviour when receiving </w:t>
      </w:r>
      <w:r w:rsidR="00C77A5A">
        <w:rPr>
          <w:lang w:eastAsia="zh-CN"/>
        </w:rPr>
        <w:t>a subsequent 18x message containing a reliable SDP answer</w:t>
      </w:r>
      <w:r w:rsidR="009D2B72">
        <w:rPr>
          <w:lang w:eastAsia="zh-CN"/>
        </w:rPr>
        <w:t xml:space="preserve"> with data channels</w:t>
      </w:r>
      <w:r w:rsidR="00C77A5A">
        <w:rPr>
          <w:lang w:eastAsia="zh-CN"/>
        </w:rPr>
        <w:t xml:space="preserve"> (which creates a subsequent early dialog)</w:t>
      </w:r>
      <w:r w:rsidR="0008430F">
        <w:rPr>
          <w:lang w:eastAsia="zh-CN"/>
        </w:rPr>
        <w:t>?</w:t>
      </w:r>
    </w:p>
    <w:p w14:paraId="0A1E8CD8" w14:textId="747358A9" w:rsidR="004D53E2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2E4317">
        <w:rPr>
          <w:lang w:eastAsia="zh-CN"/>
        </w:rPr>
        <w:t>Whether and h</w:t>
      </w:r>
      <w:r w:rsidR="00B13632">
        <w:rPr>
          <w:lang w:eastAsia="zh-CN"/>
        </w:rPr>
        <w:t xml:space="preserve">ow will the interaction </w:t>
      </w:r>
      <w:r w:rsidR="00242620">
        <w:rPr>
          <w:lang w:eastAsia="zh-CN"/>
        </w:rPr>
        <w:t>with DCSF</w:t>
      </w:r>
      <w:r w:rsidR="002E4317">
        <w:rPr>
          <w:lang w:eastAsia="zh-CN"/>
        </w:rPr>
        <w:t xml:space="preserve"> </w:t>
      </w:r>
      <w:r w:rsidR="0083700F">
        <w:rPr>
          <w:lang w:eastAsia="zh-CN"/>
        </w:rPr>
        <w:t xml:space="preserve">over DC1 </w:t>
      </w:r>
      <w:r w:rsidR="002E4317">
        <w:rPr>
          <w:lang w:eastAsia="zh-CN"/>
        </w:rPr>
        <w:t xml:space="preserve">be impacted? </w:t>
      </w:r>
    </w:p>
    <w:p w14:paraId="60A698DF" w14:textId="1DAD3527" w:rsidR="00CF2FE5" w:rsidRDefault="00E1478A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CT4: </w:t>
      </w:r>
      <w:r w:rsidR="004D53E2">
        <w:rPr>
          <w:lang w:eastAsia="zh-CN"/>
        </w:rPr>
        <w:t xml:space="preserve">Whether and how will the interaction with </w:t>
      </w:r>
      <w:r w:rsidR="00E760B1">
        <w:rPr>
          <w:lang w:eastAsia="zh-CN"/>
        </w:rPr>
        <w:t>MF</w:t>
      </w:r>
      <w:r w:rsidR="0083700F">
        <w:rPr>
          <w:lang w:eastAsia="zh-CN"/>
        </w:rPr>
        <w:t xml:space="preserve"> over DC2 </w:t>
      </w:r>
      <w:r w:rsidR="004D53E2">
        <w:rPr>
          <w:lang w:eastAsia="zh-CN"/>
        </w:rPr>
        <w:t>be impacted</w:t>
      </w:r>
      <w:r w:rsidR="008631EF">
        <w:rPr>
          <w:lang w:eastAsia="zh-CN"/>
        </w:rPr>
        <w:t>?</w:t>
      </w:r>
    </w:p>
    <w:p w14:paraId="55015610" w14:textId="58D6EF28" w:rsidR="005A31EA" w:rsidRDefault="00D211DC" w:rsidP="008D2AAA">
      <w:pPr>
        <w:pStyle w:val="ListParagraph"/>
        <w:numPr>
          <w:ilvl w:val="1"/>
          <w:numId w:val="12"/>
        </w:numPr>
        <w:rPr>
          <w:lang w:eastAsia="zh-CN"/>
        </w:rPr>
      </w:pPr>
      <w:r w:rsidRPr="00CF48CD">
        <w:rPr>
          <w:lang w:eastAsia="zh-CN"/>
        </w:rPr>
        <w:t>If yes,</w:t>
      </w:r>
      <w:r w:rsidR="00CE5642" w:rsidRPr="0084245F">
        <w:rPr>
          <w:lang w:eastAsia="zh-CN"/>
        </w:rPr>
        <w:t xml:space="preserve"> should </w:t>
      </w:r>
      <w:r w:rsidR="00AA3463">
        <w:rPr>
          <w:lang w:eastAsia="zh-CN"/>
        </w:rPr>
        <w:t>the</w:t>
      </w:r>
      <w:r w:rsidR="00DF3715" w:rsidRPr="00CF48CD">
        <w:rPr>
          <w:lang w:eastAsia="zh-CN"/>
        </w:rPr>
        <w:t xml:space="preserve"> interaction</w:t>
      </w:r>
      <w:r w:rsidR="00CE5642" w:rsidRPr="0084245F">
        <w:rPr>
          <w:lang w:eastAsia="zh-CN"/>
        </w:rPr>
        <w:t xml:space="preserve"> have the purpose</w:t>
      </w:r>
      <w:r w:rsidR="00C9511D" w:rsidRPr="0084245F">
        <w:rPr>
          <w:lang w:eastAsia="zh-CN"/>
        </w:rPr>
        <w:t xml:space="preserve"> </w:t>
      </w:r>
      <w:r w:rsidR="004260F4">
        <w:rPr>
          <w:lang w:eastAsia="zh-CN"/>
        </w:rPr>
        <w:t>to</w:t>
      </w:r>
      <w:r w:rsidR="00C9511D" w:rsidRPr="00CF48CD">
        <w:rPr>
          <w:lang w:eastAsia="zh-CN"/>
        </w:rPr>
        <w:t xml:space="preserve"> provide an additional SDP answer describing a second media connection</w:t>
      </w:r>
      <w:r w:rsidR="00CE5642" w:rsidRPr="00CF48CD">
        <w:rPr>
          <w:lang w:eastAsia="zh-CN"/>
        </w:rPr>
        <w:t xml:space="preserve"> </w:t>
      </w:r>
      <w:r w:rsidR="004260F4">
        <w:rPr>
          <w:lang w:eastAsia="zh-CN"/>
        </w:rPr>
        <w:t>which co-exist with the first one, or</w:t>
      </w:r>
    </w:p>
    <w:p w14:paraId="67ACACB6" w14:textId="36F084EF" w:rsidR="008631EF" w:rsidRDefault="00FA3136" w:rsidP="008D2AAA">
      <w:pPr>
        <w:pStyle w:val="ListParagraph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It should have the purpose</w:t>
      </w:r>
      <w:r w:rsidR="00CE5642" w:rsidRPr="00CF48CD">
        <w:rPr>
          <w:lang w:eastAsia="zh-CN"/>
        </w:rPr>
        <w:t xml:space="preserve"> </w:t>
      </w:r>
      <w:r w:rsidR="00CE5642" w:rsidRPr="0084245F">
        <w:rPr>
          <w:lang w:eastAsia="zh-CN"/>
        </w:rPr>
        <w:t xml:space="preserve">to replace the previous SDP </w:t>
      </w:r>
      <w:proofErr w:type="gramStart"/>
      <w:r w:rsidR="008B4EDA" w:rsidRPr="0084245F">
        <w:rPr>
          <w:lang w:eastAsia="zh-CN"/>
        </w:rPr>
        <w:t>answer</w:t>
      </w:r>
      <w:r w:rsidR="008B4EDA">
        <w:rPr>
          <w:lang w:eastAsia="zh-CN"/>
        </w:rPr>
        <w:t>?</w:t>
      </w:r>
      <w:proofErr w:type="gramEnd"/>
    </w:p>
    <w:p w14:paraId="614DA2DC" w14:textId="6AC57B2A" w:rsidR="00CF2494" w:rsidRPr="00807DEE" w:rsidRDefault="00C26FC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</w:t>
      </w:r>
      <w:r w:rsidR="00E1478A">
        <w:rPr>
          <w:lang w:eastAsia="zh-CN"/>
        </w:rPr>
        <w:t xml:space="preserve">CT4: </w:t>
      </w:r>
      <w:r w:rsidR="00CF2494">
        <w:rPr>
          <w:lang w:eastAsia="zh-CN"/>
        </w:rPr>
        <w:t xml:space="preserve">Can an MF media resource in HTTP-proxy mode handle </w:t>
      </w:r>
      <w:r w:rsidR="00BE7188">
        <w:rPr>
          <w:lang w:eastAsia="zh-CN"/>
        </w:rPr>
        <w:t>multiple UE-s connected to the same DCSF concurrently?</w:t>
      </w:r>
    </w:p>
    <w:p w14:paraId="4018C4BE" w14:textId="00B89D6D" w:rsidR="00647658" w:rsidRPr="00FA6775" w:rsidDel="000D42E7" w:rsidRDefault="00647658" w:rsidP="00807DEE">
      <w:pPr>
        <w:rPr>
          <w:del w:id="11" w:author="Ericsson-r1" w:date="2026-02-11T08:13:00Z" w16du:dateUtc="2026-02-11T13:13:00Z"/>
          <w:lang w:eastAsia="zh-CN"/>
        </w:rPr>
      </w:pPr>
      <w:bookmarkStart w:id="12" w:name="_Hlk220504200"/>
      <w:del w:id="13" w:author="Ericsson-r1" w:date="2026-02-11T08:13:00Z" w16du:dateUtc="2026-02-11T13:13:00Z">
        <w:r w:rsidRPr="00B170AA" w:rsidDel="000D42E7">
          <w:rPr>
            <w:lang w:eastAsia="zh-CN"/>
          </w:rPr>
          <w:delText>SA2 kindly ask CT1</w:delText>
        </w:r>
        <w:r w:rsidR="00F0450D" w:rsidRPr="00B170AA" w:rsidDel="000D42E7">
          <w:rPr>
            <w:lang w:eastAsia="zh-CN"/>
          </w:rPr>
          <w:delText xml:space="preserve"> </w:delText>
        </w:r>
        <w:r w:rsidR="00BA1C29" w:rsidDel="000D42E7">
          <w:rPr>
            <w:lang w:eastAsia="zh-CN"/>
          </w:rPr>
          <w:delText xml:space="preserve">and </w:delText>
        </w:r>
        <w:r w:rsidR="00F0450D" w:rsidRPr="00B170AA" w:rsidDel="000D42E7">
          <w:rPr>
            <w:lang w:eastAsia="zh-CN"/>
          </w:rPr>
          <w:delText>CT</w:delText>
        </w:r>
        <w:r w:rsidR="00D60FCE" w:rsidRPr="00B170AA" w:rsidDel="000D42E7">
          <w:rPr>
            <w:lang w:eastAsia="zh-CN"/>
          </w:rPr>
          <w:delText>4</w:delText>
        </w:r>
        <w:r w:rsidRPr="00B170AA" w:rsidDel="000D42E7">
          <w:rPr>
            <w:lang w:eastAsia="zh-CN"/>
          </w:rPr>
          <w:delText xml:space="preserve"> to </w:delText>
        </w:r>
        <w:r w:rsidR="0054039F" w:rsidRPr="00B170AA" w:rsidDel="000D42E7">
          <w:rPr>
            <w:lang w:eastAsia="zh-CN"/>
          </w:rPr>
          <w:delText>provide</w:delText>
        </w:r>
        <w:r w:rsidR="00685CB6" w:rsidRPr="00B170AA" w:rsidDel="000D42E7">
          <w:rPr>
            <w:lang w:eastAsia="zh-CN"/>
          </w:rPr>
          <w:delText xml:space="preserve"> feedback </w:delText>
        </w:r>
        <w:r w:rsidR="00402E4C" w:rsidRPr="00B170AA" w:rsidDel="000D42E7">
          <w:rPr>
            <w:lang w:eastAsia="zh-CN"/>
          </w:rPr>
          <w:delText>on</w:delText>
        </w:r>
        <w:r w:rsidR="00685CB6" w:rsidRPr="00B170AA" w:rsidDel="000D42E7">
          <w:rPr>
            <w:lang w:eastAsia="zh-CN"/>
          </w:rPr>
          <w:delText xml:space="preserve"> whether the issue</w:delText>
        </w:r>
        <w:r w:rsidR="00836CA0" w:rsidRPr="00B170AA" w:rsidDel="000D42E7">
          <w:rPr>
            <w:lang w:eastAsia="zh-CN"/>
          </w:rPr>
          <w:delText>s</w:delText>
        </w:r>
        <w:r w:rsidR="00685CB6" w:rsidRPr="00B170AA" w:rsidDel="000D42E7">
          <w:rPr>
            <w:lang w:eastAsia="zh-CN"/>
          </w:rPr>
          <w:delText xml:space="preserve"> can be resolved</w:delText>
        </w:r>
        <w:r w:rsidR="0054039F" w:rsidRPr="00B170AA" w:rsidDel="000D42E7">
          <w:rPr>
            <w:lang w:eastAsia="zh-CN"/>
          </w:rPr>
          <w:delText xml:space="preserve"> </w:delText>
        </w:r>
        <w:r w:rsidR="00E1329F" w:rsidRPr="00B170AA" w:rsidDel="000D42E7">
          <w:rPr>
            <w:lang w:eastAsia="zh-CN"/>
          </w:rPr>
          <w:delText>with</w:delText>
        </w:r>
        <w:r w:rsidR="006E72C8" w:rsidRPr="00B170AA" w:rsidDel="000D42E7">
          <w:rPr>
            <w:lang w:eastAsia="zh-CN"/>
          </w:rPr>
          <w:delText xml:space="preserve"> </w:delText>
        </w:r>
        <w:r w:rsidR="00EB546C" w:rsidRPr="00B170AA" w:rsidDel="000D42E7">
          <w:rPr>
            <w:lang w:eastAsia="zh-CN"/>
          </w:rPr>
          <w:delText>possible enhancements to CT1</w:delText>
        </w:r>
        <w:r w:rsidR="00F21D3A" w:rsidRPr="00B170AA" w:rsidDel="000D42E7">
          <w:rPr>
            <w:lang w:eastAsia="zh-CN"/>
          </w:rPr>
          <w:delText>/ CT4</w:delText>
        </w:r>
        <w:r w:rsidR="00EB546C" w:rsidRPr="00B170AA" w:rsidDel="000D42E7">
          <w:rPr>
            <w:lang w:eastAsia="zh-CN"/>
          </w:rPr>
          <w:delText xml:space="preserve"> specifications</w:delText>
        </w:r>
        <w:r w:rsidR="00112E70" w:rsidDel="000D42E7">
          <w:rPr>
            <w:lang w:eastAsia="zh-CN"/>
          </w:rPr>
          <w:delText>.</w:delText>
        </w:r>
        <w:r w:rsidR="00F21D3A" w:rsidRPr="00B170AA" w:rsidDel="000D42E7">
          <w:rPr>
            <w:lang w:eastAsia="zh-CN"/>
          </w:rPr>
          <w:delText xml:space="preserve"> </w:delText>
        </w:r>
      </w:del>
    </w:p>
    <w:bookmarkEnd w:id="12"/>
    <w:p w14:paraId="557D7848" w14:textId="77777777" w:rsidR="00824ACC" w:rsidRPr="000F6242" w:rsidRDefault="00824ACC" w:rsidP="000F6242">
      <w:pPr>
        <w:rPr>
          <w:i/>
          <w:iCs/>
          <w:color w:val="0070C0"/>
        </w:rPr>
      </w:pPr>
    </w:p>
    <w:p w14:paraId="67D3927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A5DAD5" w14:textId="0BF88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22F8">
        <w:rPr>
          <w:rFonts w:ascii="Arial" w:hAnsi="Arial" w:cs="Arial"/>
          <w:b/>
        </w:rPr>
        <w:t>CT</w:t>
      </w:r>
      <w:r w:rsidR="00AD2E54">
        <w:rPr>
          <w:rFonts w:ascii="Arial" w:hAnsi="Arial" w:cs="Arial"/>
          <w:b/>
        </w:rPr>
        <w:t>1</w:t>
      </w:r>
      <w:r w:rsidR="00DA6F2C">
        <w:rPr>
          <w:rFonts w:ascii="Arial" w:hAnsi="Arial" w:cs="Arial"/>
          <w:b/>
        </w:rPr>
        <w:t xml:space="preserve"> </w:t>
      </w:r>
      <w:r w:rsidR="00607002">
        <w:rPr>
          <w:rFonts w:ascii="Arial" w:hAnsi="Arial" w:cs="Arial"/>
          <w:b/>
        </w:rPr>
        <w:t xml:space="preserve">and CT4 </w:t>
      </w:r>
      <w:r w:rsidR="00DA6F2C">
        <w:rPr>
          <w:rFonts w:ascii="Arial" w:hAnsi="Arial" w:cs="Arial"/>
          <w:b/>
        </w:rPr>
        <w:t>group</w:t>
      </w:r>
      <w:r w:rsidR="00DC02D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5E436C83" w14:textId="136B7F5D" w:rsidR="00E457F3" w:rsidRDefault="00B97703" w:rsidP="0033081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6CA0" w:rsidRPr="00836CA0">
        <w:rPr>
          <w:rFonts w:ascii="Arial" w:hAnsi="Arial" w:cs="Arial"/>
          <w:lang w:eastAsia="zh-CN"/>
        </w:rPr>
        <w:t xml:space="preserve">SA2 </w:t>
      </w:r>
      <w:r w:rsidR="00007A29">
        <w:rPr>
          <w:rFonts w:ascii="Arial" w:hAnsi="Arial" w:cs="Arial"/>
          <w:lang w:eastAsia="zh-CN"/>
        </w:rPr>
        <w:t>would like to inform CT1/CT4 about the</w:t>
      </w:r>
      <w:r w:rsidR="008D2AAA">
        <w:rPr>
          <w:rFonts w:ascii="Arial" w:hAnsi="Arial" w:cs="Arial"/>
          <w:lang w:eastAsia="zh-CN"/>
        </w:rPr>
        <w:t xml:space="preserve"> </w:t>
      </w:r>
      <w:ins w:id="14" w:author="Ericsson-r1" w:date="2026-02-11T08:16:00Z" w16du:dateUtc="2026-02-11T13:16:00Z">
        <w:r w:rsidR="003C58A0">
          <w:rPr>
            <w:rFonts w:ascii="Arial" w:hAnsi="Arial" w:cs="Arial"/>
            <w:lang w:eastAsia="zh-CN"/>
          </w:rPr>
          <w:t xml:space="preserve">above mentioned </w:t>
        </w:r>
      </w:ins>
      <w:r w:rsidR="00007A29">
        <w:rPr>
          <w:rFonts w:ascii="Arial" w:hAnsi="Arial" w:cs="Arial"/>
          <w:lang w:eastAsia="zh-CN"/>
        </w:rPr>
        <w:t xml:space="preserve">issue and </w:t>
      </w:r>
      <w:r w:rsidR="00836CA0" w:rsidRPr="00836CA0">
        <w:rPr>
          <w:rFonts w:ascii="Arial" w:hAnsi="Arial" w:cs="Arial"/>
          <w:lang w:eastAsia="zh-CN"/>
        </w:rPr>
        <w:t xml:space="preserve">kindly ask </w:t>
      </w:r>
      <w:ins w:id="15" w:author="Ericsson-r1" w:date="2026-02-11T08:16:00Z" w16du:dateUtc="2026-02-11T13:16:00Z">
        <w:r w:rsidR="00243808">
          <w:rPr>
            <w:rFonts w:ascii="Arial" w:hAnsi="Arial" w:cs="Arial"/>
            <w:lang w:eastAsia="zh-CN"/>
          </w:rPr>
          <w:t xml:space="preserve">them to answer the </w:t>
        </w:r>
        <w:r w:rsidR="00CE7B96">
          <w:rPr>
            <w:rFonts w:ascii="Arial" w:hAnsi="Arial" w:cs="Arial"/>
            <w:lang w:eastAsia="zh-CN"/>
          </w:rPr>
          <w:t xml:space="preserve">questions above </w:t>
        </w:r>
      </w:ins>
      <w:del w:id="16" w:author="Ericsson-r1" w:date="2026-02-11T08:17:00Z" w16du:dateUtc="2026-02-11T13:17:00Z">
        <w:r w:rsidR="00836CA0" w:rsidRPr="00836CA0" w:rsidDel="00CE7B96">
          <w:rPr>
            <w:rFonts w:ascii="Arial" w:hAnsi="Arial" w:cs="Arial"/>
            <w:lang w:eastAsia="zh-CN"/>
          </w:rPr>
          <w:delText xml:space="preserve">CT1 </w:delText>
        </w:r>
        <w:r w:rsidR="00BA1C29" w:rsidDel="00CE7B96">
          <w:rPr>
            <w:rFonts w:ascii="Arial" w:hAnsi="Arial" w:cs="Arial"/>
            <w:lang w:eastAsia="zh-CN"/>
          </w:rPr>
          <w:delText xml:space="preserve">and </w:delText>
        </w:r>
        <w:r w:rsidR="00836CA0" w:rsidRPr="00836CA0" w:rsidDel="00CE7B96">
          <w:rPr>
            <w:rFonts w:ascii="Arial" w:hAnsi="Arial" w:cs="Arial"/>
            <w:lang w:eastAsia="zh-CN"/>
          </w:rPr>
          <w:delText>CT4 to provide feedback on whether the issues can be resolved with possible enhancements to CT1/ CT4 specifications</w:delText>
        </w:r>
      </w:del>
    </w:p>
    <w:p w14:paraId="43FD4E4D" w14:textId="4DEB7DBC" w:rsidR="00B97703" w:rsidRPr="00017F23" w:rsidRDefault="00B97703" w:rsidP="00E457F3">
      <w:pPr>
        <w:rPr>
          <w:i/>
          <w:iCs/>
        </w:rPr>
      </w:pPr>
      <w:r w:rsidRPr="00E457F3">
        <w:rPr>
          <w:color w:val="4472C4" w:themeColor="accent1"/>
        </w:rPr>
        <w:t xml:space="preserve">Guidance – Provide clear information on what the </w:t>
      </w:r>
      <w:r w:rsidR="00440D43" w:rsidRPr="00E457F3">
        <w:rPr>
          <w:color w:val="4472C4" w:themeColor="accent1"/>
        </w:rPr>
        <w:t>destination</w:t>
      </w:r>
      <w:r w:rsidRPr="00E457F3">
        <w:rPr>
          <w:color w:val="4472C4" w:themeColor="accent1"/>
        </w:rPr>
        <w:t xml:space="preserve"> group</w:t>
      </w:r>
      <w:r w:rsidR="00440D43" w:rsidRPr="00E457F3">
        <w:rPr>
          <w:color w:val="4472C4" w:themeColor="accent1"/>
        </w:rPr>
        <w:t>(</w:t>
      </w:r>
      <w:r w:rsidRPr="00E457F3">
        <w:rPr>
          <w:color w:val="4472C4" w:themeColor="accent1"/>
        </w:rPr>
        <w:t>s</w:t>
      </w:r>
      <w:r w:rsidR="00440D43" w:rsidRPr="00E457F3">
        <w:rPr>
          <w:color w:val="4472C4" w:themeColor="accent1"/>
        </w:rPr>
        <w:t>)</w:t>
      </w:r>
      <w:r w:rsidRPr="00E457F3">
        <w:rPr>
          <w:color w:val="4472C4" w:themeColor="accent1"/>
        </w:rPr>
        <w:t xml:space="preserve"> must do, and </w:t>
      </w:r>
      <w:r w:rsidRPr="00017F23">
        <w:t>by when</w:t>
      </w:r>
    </w:p>
    <w:p w14:paraId="67B1AF8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6A863F4" w14:textId="542A80B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675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1C675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D44225" w14:textId="4C43242F" w:rsidR="00F510D2" w:rsidRDefault="00F510D2" w:rsidP="00F510D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7" w:name="OLE_LINK53"/>
      <w:bookmarkStart w:id="18" w:name="OLE_LINK54"/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April,</w:t>
      </w:r>
      <w:proofErr w:type="gramEnd"/>
      <w:r>
        <w:rPr>
          <w:rFonts w:ascii="Arial" w:hAnsi="Arial" w:cs="Arial"/>
          <w:bCs/>
        </w:rPr>
        <w:t xml:space="preserve">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586970E2" w14:textId="46BB7A06" w:rsidR="002F1940" w:rsidRPr="002F1940" w:rsidRDefault="0097644E" w:rsidP="002F1940"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557D1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9F194C">
        <w:rPr>
          <w:rFonts w:ascii="Arial" w:hAnsi="Arial" w:cs="Arial"/>
          <w:bCs/>
        </w:rPr>
        <w:t xml:space="preserve">        </w:t>
      </w:r>
      <w:r w:rsidR="0028098C" w:rsidRPr="009F194C">
        <w:rPr>
          <w:rFonts w:ascii="Arial" w:hAnsi="Arial" w:cs="Arial"/>
          <w:bCs/>
        </w:rPr>
        <w:t xml:space="preserve">18th May – 22nd </w:t>
      </w:r>
      <w:proofErr w:type="gramStart"/>
      <w:r w:rsidR="0028098C" w:rsidRPr="009F194C">
        <w:rPr>
          <w:rFonts w:ascii="Arial" w:hAnsi="Arial" w:cs="Arial"/>
          <w:bCs/>
        </w:rPr>
        <w:t>May,</w:t>
      </w:r>
      <w:proofErr w:type="gramEnd"/>
      <w:r w:rsidR="0028098C" w:rsidRPr="009F194C">
        <w:rPr>
          <w:rFonts w:ascii="Arial" w:hAnsi="Arial" w:cs="Arial"/>
          <w:bCs/>
        </w:rPr>
        <w:t xml:space="preserve"> 2026</w:t>
      </w:r>
      <w:r w:rsidR="002F1940">
        <w:tab/>
      </w:r>
      <w:r w:rsidR="009F194C" w:rsidRPr="009F194C">
        <w:rPr>
          <w:rFonts w:ascii="Arial" w:hAnsi="Arial" w:cs="Arial"/>
          <w:bCs/>
        </w:rPr>
        <w:t>China, CN</w:t>
      </w:r>
    </w:p>
    <w:bookmarkEnd w:id="17"/>
    <w:bookmarkEnd w:id="18"/>
    <w:p w14:paraId="601C6FF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C34BC" w14:textId="77777777" w:rsidR="00E70382" w:rsidRDefault="00E70382">
      <w:pPr>
        <w:spacing w:after="0"/>
      </w:pPr>
      <w:r>
        <w:separator/>
      </w:r>
    </w:p>
  </w:endnote>
  <w:endnote w:type="continuationSeparator" w:id="0">
    <w:p w14:paraId="081100B0" w14:textId="77777777" w:rsidR="00E70382" w:rsidRDefault="00E703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EC021" w14:textId="77777777" w:rsidR="00E70382" w:rsidRDefault="00E70382">
      <w:pPr>
        <w:spacing w:after="0"/>
      </w:pPr>
      <w:r>
        <w:separator/>
      </w:r>
    </w:p>
  </w:footnote>
  <w:footnote w:type="continuationSeparator" w:id="0">
    <w:p w14:paraId="14506CC4" w14:textId="77777777" w:rsidR="00E70382" w:rsidRDefault="00E703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69"/>
    <w:multiLevelType w:val="hybridMultilevel"/>
    <w:tmpl w:val="8EA863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121FE"/>
    <w:multiLevelType w:val="hybridMultilevel"/>
    <w:tmpl w:val="7252343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61300"/>
    <w:multiLevelType w:val="hybridMultilevel"/>
    <w:tmpl w:val="397EF6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83C6C"/>
    <w:multiLevelType w:val="hybridMultilevel"/>
    <w:tmpl w:val="2410FE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E625AA"/>
    <w:multiLevelType w:val="hybridMultilevel"/>
    <w:tmpl w:val="5AF6043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415025"/>
    <w:multiLevelType w:val="hybridMultilevel"/>
    <w:tmpl w:val="D620042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332627">
    <w:abstractNumId w:val="8"/>
  </w:num>
  <w:num w:numId="2" w16cid:durableId="408890042">
    <w:abstractNumId w:val="7"/>
  </w:num>
  <w:num w:numId="3" w16cid:durableId="1869490174">
    <w:abstractNumId w:val="5"/>
  </w:num>
  <w:num w:numId="4" w16cid:durableId="1218201567">
    <w:abstractNumId w:val="2"/>
  </w:num>
  <w:num w:numId="5" w16cid:durableId="570386009">
    <w:abstractNumId w:val="3"/>
  </w:num>
  <w:num w:numId="6" w16cid:durableId="999311012">
    <w:abstractNumId w:val="6"/>
  </w:num>
  <w:num w:numId="7" w16cid:durableId="1678341864">
    <w:abstractNumId w:val="0"/>
  </w:num>
  <w:num w:numId="8" w16cid:durableId="1119421590">
    <w:abstractNumId w:val="11"/>
  </w:num>
  <w:num w:numId="9" w16cid:durableId="1317996637">
    <w:abstractNumId w:val="4"/>
  </w:num>
  <w:num w:numId="10" w16cid:durableId="1254163611">
    <w:abstractNumId w:val="9"/>
  </w:num>
  <w:num w:numId="11" w16cid:durableId="899368737">
    <w:abstractNumId w:val="1"/>
  </w:num>
  <w:num w:numId="12" w16cid:durableId="1354647148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A29"/>
    <w:rsid w:val="000138A1"/>
    <w:rsid w:val="00013DDE"/>
    <w:rsid w:val="00017092"/>
    <w:rsid w:val="00017F23"/>
    <w:rsid w:val="00023F7A"/>
    <w:rsid w:val="00031DEE"/>
    <w:rsid w:val="00034B1E"/>
    <w:rsid w:val="00036845"/>
    <w:rsid w:val="000461CB"/>
    <w:rsid w:val="000579B9"/>
    <w:rsid w:val="00060092"/>
    <w:rsid w:val="00066944"/>
    <w:rsid w:val="00071191"/>
    <w:rsid w:val="00074859"/>
    <w:rsid w:val="000801CF"/>
    <w:rsid w:val="0008430F"/>
    <w:rsid w:val="00097F16"/>
    <w:rsid w:val="000A5EAF"/>
    <w:rsid w:val="000A67F8"/>
    <w:rsid w:val="000B2011"/>
    <w:rsid w:val="000B411A"/>
    <w:rsid w:val="000C52A2"/>
    <w:rsid w:val="000C54C4"/>
    <w:rsid w:val="000D1FFA"/>
    <w:rsid w:val="000D42E7"/>
    <w:rsid w:val="000E2029"/>
    <w:rsid w:val="000E2899"/>
    <w:rsid w:val="000F6242"/>
    <w:rsid w:val="0010257E"/>
    <w:rsid w:val="00102813"/>
    <w:rsid w:val="00112E70"/>
    <w:rsid w:val="00116653"/>
    <w:rsid w:val="00117815"/>
    <w:rsid w:val="00141DE8"/>
    <w:rsid w:val="001433F5"/>
    <w:rsid w:val="001449B7"/>
    <w:rsid w:val="00163904"/>
    <w:rsid w:val="00164420"/>
    <w:rsid w:val="00170CEA"/>
    <w:rsid w:val="0017149F"/>
    <w:rsid w:val="00174F27"/>
    <w:rsid w:val="00180E3E"/>
    <w:rsid w:val="00181A6B"/>
    <w:rsid w:val="00187CFF"/>
    <w:rsid w:val="00187DEC"/>
    <w:rsid w:val="001A2B69"/>
    <w:rsid w:val="001B11B3"/>
    <w:rsid w:val="001B65DF"/>
    <w:rsid w:val="001C2226"/>
    <w:rsid w:val="001C675D"/>
    <w:rsid w:val="001C77C6"/>
    <w:rsid w:val="001D0E5A"/>
    <w:rsid w:val="001D103D"/>
    <w:rsid w:val="001D2EEF"/>
    <w:rsid w:val="001D7699"/>
    <w:rsid w:val="001E0B5B"/>
    <w:rsid w:val="001E4DFC"/>
    <w:rsid w:val="001F7F40"/>
    <w:rsid w:val="00210FDA"/>
    <w:rsid w:val="002327E5"/>
    <w:rsid w:val="00242620"/>
    <w:rsid w:val="00242EE3"/>
    <w:rsid w:val="00243808"/>
    <w:rsid w:val="00244245"/>
    <w:rsid w:val="0025565B"/>
    <w:rsid w:val="00256B85"/>
    <w:rsid w:val="0025735F"/>
    <w:rsid w:val="00257B18"/>
    <w:rsid w:val="00266DEB"/>
    <w:rsid w:val="0027558F"/>
    <w:rsid w:val="00276255"/>
    <w:rsid w:val="0028098C"/>
    <w:rsid w:val="00285D54"/>
    <w:rsid w:val="002950C8"/>
    <w:rsid w:val="002A0A1A"/>
    <w:rsid w:val="002A3044"/>
    <w:rsid w:val="002A79BF"/>
    <w:rsid w:val="002B0CCA"/>
    <w:rsid w:val="002B3318"/>
    <w:rsid w:val="002B3FBF"/>
    <w:rsid w:val="002B4029"/>
    <w:rsid w:val="002C094E"/>
    <w:rsid w:val="002C402D"/>
    <w:rsid w:val="002D4054"/>
    <w:rsid w:val="002E4317"/>
    <w:rsid w:val="002F1940"/>
    <w:rsid w:val="002F4B09"/>
    <w:rsid w:val="002F626A"/>
    <w:rsid w:val="002F6D7F"/>
    <w:rsid w:val="00300096"/>
    <w:rsid w:val="00302FF5"/>
    <w:rsid w:val="00304D67"/>
    <w:rsid w:val="00307072"/>
    <w:rsid w:val="00327760"/>
    <w:rsid w:val="0033081F"/>
    <w:rsid w:val="00333E00"/>
    <w:rsid w:val="00342FBB"/>
    <w:rsid w:val="003440B1"/>
    <w:rsid w:val="00346AC6"/>
    <w:rsid w:val="003543AC"/>
    <w:rsid w:val="00356B14"/>
    <w:rsid w:val="00356FCC"/>
    <w:rsid w:val="003650C6"/>
    <w:rsid w:val="003665B8"/>
    <w:rsid w:val="00373FC5"/>
    <w:rsid w:val="00383545"/>
    <w:rsid w:val="00383969"/>
    <w:rsid w:val="00383C3A"/>
    <w:rsid w:val="0038504C"/>
    <w:rsid w:val="0039041E"/>
    <w:rsid w:val="00396727"/>
    <w:rsid w:val="00397DE0"/>
    <w:rsid w:val="003A7437"/>
    <w:rsid w:val="003B2005"/>
    <w:rsid w:val="003B3462"/>
    <w:rsid w:val="003B5767"/>
    <w:rsid w:val="003B6E19"/>
    <w:rsid w:val="003C58A0"/>
    <w:rsid w:val="003D1AF0"/>
    <w:rsid w:val="003D3EC0"/>
    <w:rsid w:val="003E6336"/>
    <w:rsid w:val="00402E4C"/>
    <w:rsid w:val="00404050"/>
    <w:rsid w:val="00405293"/>
    <w:rsid w:val="0040629C"/>
    <w:rsid w:val="00417412"/>
    <w:rsid w:val="00417CE2"/>
    <w:rsid w:val="004260F4"/>
    <w:rsid w:val="004311DA"/>
    <w:rsid w:val="00433500"/>
    <w:rsid w:val="00433F71"/>
    <w:rsid w:val="00440D43"/>
    <w:rsid w:val="004514BC"/>
    <w:rsid w:val="00456821"/>
    <w:rsid w:val="00460EA0"/>
    <w:rsid w:val="00461700"/>
    <w:rsid w:val="00461B38"/>
    <w:rsid w:val="00477B0B"/>
    <w:rsid w:val="00494A40"/>
    <w:rsid w:val="004A27A1"/>
    <w:rsid w:val="004B1A47"/>
    <w:rsid w:val="004B3855"/>
    <w:rsid w:val="004D0EA2"/>
    <w:rsid w:val="004D4054"/>
    <w:rsid w:val="004D53E2"/>
    <w:rsid w:val="004E3939"/>
    <w:rsid w:val="004E413A"/>
    <w:rsid w:val="004F1430"/>
    <w:rsid w:val="004F679C"/>
    <w:rsid w:val="004F7795"/>
    <w:rsid w:val="00501596"/>
    <w:rsid w:val="0050478C"/>
    <w:rsid w:val="00510EAC"/>
    <w:rsid w:val="0051693F"/>
    <w:rsid w:val="0051772B"/>
    <w:rsid w:val="00522C7D"/>
    <w:rsid w:val="00523674"/>
    <w:rsid w:val="005241FE"/>
    <w:rsid w:val="00524481"/>
    <w:rsid w:val="0054039F"/>
    <w:rsid w:val="00557D16"/>
    <w:rsid w:val="005602AC"/>
    <w:rsid w:val="00567DE2"/>
    <w:rsid w:val="0057406F"/>
    <w:rsid w:val="00575EAD"/>
    <w:rsid w:val="00584F26"/>
    <w:rsid w:val="0059016A"/>
    <w:rsid w:val="0059065A"/>
    <w:rsid w:val="00595FD7"/>
    <w:rsid w:val="00596659"/>
    <w:rsid w:val="005979C8"/>
    <w:rsid w:val="00597E09"/>
    <w:rsid w:val="005A1436"/>
    <w:rsid w:val="005A31EA"/>
    <w:rsid w:val="005B13C9"/>
    <w:rsid w:val="005B2CC3"/>
    <w:rsid w:val="005B3C45"/>
    <w:rsid w:val="005C4C8D"/>
    <w:rsid w:val="005D0063"/>
    <w:rsid w:val="005D2095"/>
    <w:rsid w:val="005D415A"/>
    <w:rsid w:val="005E24C7"/>
    <w:rsid w:val="005F7DB1"/>
    <w:rsid w:val="006007A6"/>
    <w:rsid w:val="00602144"/>
    <w:rsid w:val="00604D77"/>
    <w:rsid w:val="00607002"/>
    <w:rsid w:val="006340AE"/>
    <w:rsid w:val="006342A6"/>
    <w:rsid w:val="00636FB0"/>
    <w:rsid w:val="00645603"/>
    <w:rsid w:val="00647658"/>
    <w:rsid w:val="00647C26"/>
    <w:rsid w:val="00663F2A"/>
    <w:rsid w:val="00664C8B"/>
    <w:rsid w:val="006746A3"/>
    <w:rsid w:val="00685CB6"/>
    <w:rsid w:val="0069428C"/>
    <w:rsid w:val="006978CC"/>
    <w:rsid w:val="006A01AB"/>
    <w:rsid w:val="006A3024"/>
    <w:rsid w:val="006A6098"/>
    <w:rsid w:val="006B2BC4"/>
    <w:rsid w:val="006B51D8"/>
    <w:rsid w:val="006C12A9"/>
    <w:rsid w:val="006D2EF9"/>
    <w:rsid w:val="006D31E1"/>
    <w:rsid w:val="006E2385"/>
    <w:rsid w:val="006E2816"/>
    <w:rsid w:val="006E72C8"/>
    <w:rsid w:val="006F5A07"/>
    <w:rsid w:val="006F6ABE"/>
    <w:rsid w:val="00700DC9"/>
    <w:rsid w:val="0071441D"/>
    <w:rsid w:val="007356D0"/>
    <w:rsid w:val="00740421"/>
    <w:rsid w:val="007404CC"/>
    <w:rsid w:val="00741015"/>
    <w:rsid w:val="00742DC9"/>
    <w:rsid w:val="00756D44"/>
    <w:rsid w:val="00764826"/>
    <w:rsid w:val="007746BB"/>
    <w:rsid w:val="00775D0F"/>
    <w:rsid w:val="00795FA2"/>
    <w:rsid w:val="00797E1B"/>
    <w:rsid w:val="007A3F91"/>
    <w:rsid w:val="007A55F0"/>
    <w:rsid w:val="007B3482"/>
    <w:rsid w:val="007B5AAD"/>
    <w:rsid w:val="007F2061"/>
    <w:rsid w:val="007F4F92"/>
    <w:rsid w:val="008038BE"/>
    <w:rsid w:val="00804984"/>
    <w:rsid w:val="00805A0F"/>
    <w:rsid w:val="00807ADA"/>
    <w:rsid w:val="00807DEE"/>
    <w:rsid w:val="008174DD"/>
    <w:rsid w:val="0082165B"/>
    <w:rsid w:val="00824ACC"/>
    <w:rsid w:val="00826E14"/>
    <w:rsid w:val="00832769"/>
    <w:rsid w:val="008344D3"/>
    <w:rsid w:val="00834567"/>
    <w:rsid w:val="00836CA0"/>
    <w:rsid w:val="0083700F"/>
    <w:rsid w:val="0084245F"/>
    <w:rsid w:val="00844333"/>
    <w:rsid w:val="00857F5B"/>
    <w:rsid w:val="008631EF"/>
    <w:rsid w:val="00875F4D"/>
    <w:rsid w:val="00881B18"/>
    <w:rsid w:val="00883D10"/>
    <w:rsid w:val="00885548"/>
    <w:rsid w:val="0088576D"/>
    <w:rsid w:val="008905D3"/>
    <w:rsid w:val="00890E46"/>
    <w:rsid w:val="00896080"/>
    <w:rsid w:val="008A1842"/>
    <w:rsid w:val="008A2C31"/>
    <w:rsid w:val="008A4A1B"/>
    <w:rsid w:val="008A5CD7"/>
    <w:rsid w:val="008B4BA3"/>
    <w:rsid w:val="008B4EDA"/>
    <w:rsid w:val="008B58CC"/>
    <w:rsid w:val="008D2AAA"/>
    <w:rsid w:val="008D5046"/>
    <w:rsid w:val="008D72E1"/>
    <w:rsid w:val="008D772F"/>
    <w:rsid w:val="008D78B6"/>
    <w:rsid w:val="008E4CCA"/>
    <w:rsid w:val="008E580F"/>
    <w:rsid w:val="008F5042"/>
    <w:rsid w:val="009014DE"/>
    <w:rsid w:val="009026DA"/>
    <w:rsid w:val="009044C1"/>
    <w:rsid w:val="009063F6"/>
    <w:rsid w:val="00953F0E"/>
    <w:rsid w:val="009564A3"/>
    <w:rsid w:val="00964DB2"/>
    <w:rsid w:val="00967FD7"/>
    <w:rsid w:val="0097644E"/>
    <w:rsid w:val="00986616"/>
    <w:rsid w:val="00986811"/>
    <w:rsid w:val="009869B5"/>
    <w:rsid w:val="00995DB3"/>
    <w:rsid w:val="0099764C"/>
    <w:rsid w:val="009A1472"/>
    <w:rsid w:val="009B0435"/>
    <w:rsid w:val="009B595E"/>
    <w:rsid w:val="009C34B6"/>
    <w:rsid w:val="009C3EF8"/>
    <w:rsid w:val="009D025B"/>
    <w:rsid w:val="009D2B72"/>
    <w:rsid w:val="009E49EF"/>
    <w:rsid w:val="009F194C"/>
    <w:rsid w:val="009F68E9"/>
    <w:rsid w:val="00A00C62"/>
    <w:rsid w:val="00A04CEC"/>
    <w:rsid w:val="00A131E1"/>
    <w:rsid w:val="00A208EB"/>
    <w:rsid w:val="00A213D2"/>
    <w:rsid w:val="00A2537A"/>
    <w:rsid w:val="00A31FD1"/>
    <w:rsid w:val="00A35E71"/>
    <w:rsid w:val="00A400A9"/>
    <w:rsid w:val="00A41E1F"/>
    <w:rsid w:val="00A47F2E"/>
    <w:rsid w:val="00A525BF"/>
    <w:rsid w:val="00A5269B"/>
    <w:rsid w:val="00A641F6"/>
    <w:rsid w:val="00A80CC9"/>
    <w:rsid w:val="00A84814"/>
    <w:rsid w:val="00A85D03"/>
    <w:rsid w:val="00A87EAF"/>
    <w:rsid w:val="00A91EEB"/>
    <w:rsid w:val="00AA3463"/>
    <w:rsid w:val="00AC67DE"/>
    <w:rsid w:val="00AD1A70"/>
    <w:rsid w:val="00AD2E54"/>
    <w:rsid w:val="00AE260B"/>
    <w:rsid w:val="00AE7789"/>
    <w:rsid w:val="00AF1B2A"/>
    <w:rsid w:val="00B11C0E"/>
    <w:rsid w:val="00B131A0"/>
    <w:rsid w:val="00B13403"/>
    <w:rsid w:val="00B13632"/>
    <w:rsid w:val="00B170AA"/>
    <w:rsid w:val="00B3098F"/>
    <w:rsid w:val="00B338F4"/>
    <w:rsid w:val="00B37EA3"/>
    <w:rsid w:val="00B41BC2"/>
    <w:rsid w:val="00B57D3C"/>
    <w:rsid w:val="00B61EB2"/>
    <w:rsid w:val="00B64DB8"/>
    <w:rsid w:val="00B91685"/>
    <w:rsid w:val="00B9446F"/>
    <w:rsid w:val="00B97703"/>
    <w:rsid w:val="00BA1C29"/>
    <w:rsid w:val="00BA54D0"/>
    <w:rsid w:val="00BA6459"/>
    <w:rsid w:val="00BB3C7B"/>
    <w:rsid w:val="00BB4DA4"/>
    <w:rsid w:val="00BB73E4"/>
    <w:rsid w:val="00BC0956"/>
    <w:rsid w:val="00BE32E3"/>
    <w:rsid w:val="00BE666D"/>
    <w:rsid w:val="00BE7188"/>
    <w:rsid w:val="00BF2B94"/>
    <w:rsid w:val="00C01DA7"/>
    <w:rsid w:val="00C12DEB"/>
    <w:rsid w:val="00C13BDD"/>
    <w:rsid w:val="00C14557"/>
    <w:rsid w:val="00C1518E"/>
    <w:rsid w:val="00C1697B"/>
    <w:rsid w:val="00C26FCE"/>
    <w:rsid w:val="00C275CF"/>
    <w:rsid w:val="00C332B5"/>
    <w:rsid w:val="00C33C07"/>
    <w:rsid w:val="00C411AB"/>
    <w:rsid w:val="00C507A3"/>
    <w:rsid w:val="00C51786"/>
    <w:rsid w:val="00C548C9"/>
    <w:rsid w:val="00C619B9"/>
    <w:rsid w:val="00C61D75"/>
    <w:rsid w:val="00C65145"/>
    <w:rsid w:val="00C72568"/>
    <w:rsid w:val="00C72725"/>
    <w:rsid w:val="00C760F7"/>
    <w:rsid w:val="00C77A5A"/>
    <w:rsid w:val="00C9320A"/>
    <w:rsid w:val="00C9511D"/>
    <w:rsid w:val="00CB3670"/>
    <w:rsid w:val="00CB5B7A"/>
    <w:rsid w:val="00CB6B72"/>
    <w:rsid w:val="00CC0DFD"/>
    <w:rsid w:val="00CC4CE0"/>
    <w:rsid w:val="00CC578D"/>
    <w:rsid w:val="00CD5E10"/>
    <w:rsid w:val="00CE2AEC"/>
    <w:rsid w:val="00CE2D62"/>
    <w:rsid w:val="00CE3656"/>
    <w:rsid w:val="00CE3E93"/>
    <w:rsid w:val="00CE5642"/>
    <w:rsid w:val="00CE7B96"/>
    <w:rsid w:val="00CF0407"/>
    <w:rsid w:val="00CF2494"/>
    <w:rsid w:val="00CF2A4A"/>
    <w:rsid w:val="00CF2FE5"/>
    <w:rsid w:val="00CF48CD"/>
    <w:rsid w:val="00CF6087"/>
    <w:rsid w:val="00D005AF"/>
    <w:rsid w:val="00D00A03"/>
    <w:rsid w:val="00D02FE3"/>
    <w:rsid w:val="00D03B64"/>
    <w:rsid w:val="00D04FFD"/>
    <w:rsid w:val="00D10D9B"/>
    <w:rsid w:val="00D16B90"/>
    <w:rsid w:val="00D211DC"/>
    <w:rsid w:val="00D233B5"/>
    <w:rsid w:val="00D3402F"/>
    <w:rsid w:val="00D444B6"/>
    <w:rsid w:val="00D52546"/>
    <w:rsid w:val="00D60FCE"/>
    <w:rsid w:val="00D611C9"/>
    <w:rsid w:val="00D61B08"/>
    <w:rsid w:val="00D63242"/>
    <w:rsid w:val="00D639DB"/>
    <w:rsid w:val="00D66A92"/>
    <w:rsid w:val="00D73498"/>
    <w:rsid w:val="00D7706A"/>
    <w:rsid w:val="00D86A99"/>
    <w:rsid w:val="00D90ED0"/>
    <w:rsid w:val="00D9691C"/>
    <w:rsid w:val="00D9727C"/>
    <w:rsid w:val="00D97762"/>
    <w:rsid w:val="00DA5C62"/>
    <w:rsid w:val="00DA6F2C"/>
    <w:rsid w:val="00DB2CB8"/>
    <w:rsid w:val="00DB423F"/>
    <w:rsid w:val="00DC01D3"/>
    <w:rsid w:val="00DC02D3"/>
    <w:rsid w:val="00DD7B16"/>
    <w:rsid w:val="00DE1D72"/>
    <w:rsid w:val="00DE7605"/>
    <w:rsid w:val="00DF3715"/>
    <w:rsid w:val="00DF47E9"/>
    <w:rsid w:val="00E05925"/>
    <w:rsid w:val="00E06099"/>
    <w:rsid w:val="00E1329F"/>
    <w:rsid w:val="00E14528"/>
    <w:rsid w:val="00E1478A"/>
    <w:rsid w:val="00E22DCA"/>
    <w:rsid w:val="00E238AE"/>
    <w:rsid w:val="00E305CD"/>
    <w:rsid w:val="00E32D28"/>
    <w:rsid w:val="00E37113"/>
    <w:rsid w:val="00E4199E"/>
    <w:rsid w:val="00E44C0A"/>
    <w:rsid w:val="00E457F3"/>
    <w:rsid w:val="00E561F2"/>
    <w:rsid w:val="00E65868"/>
    <w:rsid w:val="00E70382"/>
    <w:rsid w:val="00E7076F"/>
    <w:rsid w:val="00E71028"/>
    <w:rsid w:val="00E74128"/>
    <w:rsid w:val="00E752BD"/>
    <w:rsid w:val="00E760B1"/>
    <w:rsid w:val="00E80B24"/>
    <w:rsid w:val="00E855AB"/>
    <w:rsid w:val="00E85B06"/>
    <w:rsid w:val="00E86AB1"/>
    <w:rsid w:val="00E87431"/>
    <w:rsid w:val="00E91D2D"/>
    <w:rsid w:val="00E97254"/>
    <w:rsid w:val="00EA22F8"/>
    <w:rsid w:val="00EA3D5C"/>
    <w:rsid w:val="00EA6CA4"/>
    <w:rsid w:val="00EB546C"/>
    <w:rsid w:val="00EB6AD8"/>
    <w:rsid w:val="00EC310B"/>
    <w:rsid w:val="00EC641B"/>
    <w:rsid w:val="00EE16B3"/>
    <w:rsid w:val="00EE2DEF"/>
    <w:rsid w:val="00EE548D"/>
    <w:rsid w:val="00EF0219"/>
    <w:rsid w:val="00EF6474"/>
    <w:rsid w:val="00EF718A"/>
    <w:rsid w:val="00EF74D6"/>
    <w:rsid w:val="00F0450D"/>
    <w:rsid w:val="00F04580"/>
    <w:rsid w:val="00F05CE6"/>
    <w:rsid w:val="00F12D8E"/>
    <w:rsid w:val="00F14760"/>
    <w:rsid w:val="00F20CDE"/>
    <w:rsid w:val="00F21D3A"/>
    <w:rsid w:val="00F26CBB"/>
    <w:rsid w:val="00F26FEC"/>
    <w:rsid w:val="00F3332F"/>
    <w:rsid w:val="00F34C75"/>
    <w:rsid w:val="00F36742"/>
    <w:rsid w:val="00F42F90"/>
    <w:rsid w:val="00F44D86"/>
    <w:rsid w:val="00F510D2"/>
    <w:rsid w:val="00F52EB9"/>
    <w:rsid w:val="00F61CE0"/>
    <w:rsid w:val="00F63433"/>
    <w:rsid w:val="00F77EAC"/>
    <w:rsid w:val="00F82B8E"/>
    <w:rsid w:val="00F86436"/>
    <w:rsid w:val="00F906A5"/>
    <w:rsid w:val="00FA3136"/>
    <w:rsid w:val="00FA594A"/>
    <w:rsid w:val="00FB0AB9"/>
    <w:rsid w:val="00FB392E"/>
    <w:rsid w:val="00FB4FDE"/>
    <w:rsid w:val="00FB5A8E"/>
    <w:rsid w:val="00FB6AC9"/>
    <w:rsid w:val="00FC2247"/>
    <w:rsid w:val="00FC5850"/>
    <w:rsid w:val="00FC60E0"/>
    <w:rsid w:val="00FC703D"/>
    <w:rsid w:val="00FE2928"/>
    <w:rsid w:val="00FE43F1"/>
    <w:rsid w:val="00FE7874"/>
    <w:rsid w:val="00FE79BF"/>
    <w:rsid w:val="00FF6CA9"/>
    <w:rsid w:val="17003433"/>
    <w:rsid w:val="46FE8151"/>
    <w:rsid w:val="59579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95A025"/>
  <w15:chartTrackingRefBased/>
  <w15:docId w15:val="{6EDA3EB8-6D9E-4EE0-9D4C-D7FFB4F9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905D3"/>
  </w:style>
  <w:style w:type="paragraph" w:customStyle="1" w:styleId="CRCoverPage">
    <w:name w:val="CR Cover Page"/>
    <w:rsid w:val="009F68E9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4A27A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2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222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26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B5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XCC57NW6K7M7-794411236-4983</_dlc_DocId>
    <_dlc_DocIdUrl xmlns="6b9f9577-c400-4f3a-9163-2cf9c3eb4eb7">
      <Url>https://ericsson.sharepoint.com/sites/Communication_Evolution_Program/_layouts/15/DocIdRedir.aspx?ID=XCC57NW6K7M7-794411236-4983</Url>
      <Description>XCC57NW6K7M7-794411236-4983</Description>
    </_dlc_DocIdUrl>
  </documentManagement>
</p:properties>
</file>

<file path=customXml/itemProps1.xml><?xml version="1.0" encoding="utf-8"?>
<ds:datastoreItem xmlns:ds="http://schemas.openxmlformats.org/officeDocument/2006/customXml" ds:itemID="{D06A98D2-1384-41E8-8EBD-121D51B970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86DDE8-F10F-4010-85CA-3BFA17D1B5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B437BF0-931E-4B96-8365-DF8144C58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B0E929-449B-43C2-8CBB-621C293CDF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82FC99-8AB4-4CAE-B674-220D68C07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1</Pages>
  <Words>445</Words>
  <Characters>2403</Characters>
  <Application>Microsoft Office Word</Application>
  <DocSecurity>0</DocSecurity>
  <Lines>52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2902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Ericsson-r1</cp:lastModifiedBy>
  <cp:revision>16</cp:revision>
  <cp:lastPrinted>2002-04-23T04:10:00Z</cp:lastPrinted>
  <dcterms:created xsi:type="dcterms:W3CDTF">2026-02-11T11:15:00Z</dcterms:created>
  <dcterms:modified xsi:type="dcterms:W3CDTF">2026-02-12T08:30:00Z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0x010100C5F30C9B16E14C8EACE5F2CC7B7AC7F4004BE1F85EA757834BAEDA2889AC2A91B5</vt:lpwstr>
  </property>
  <property fmtid="{D5CDD505-2E9C-101B-9397-08002B2CF9AE}" pid="3" name="_dlc_DocIdItemGuid">
    <vt:lpwstr>b501feb0-66cf-4511-8662-e250f95d0b5f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